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414D5A3D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F66876">
        <w:rPr>
          <w:b/>
          <w:noProof/>
          <w:sz w:val="24"/>
        </w:rPr>
        <w:t>246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53830D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6043B" w:rsidRPr="0066043B">
        <w:rPr>
          <w:rFonts w:ascii="Arial" w:hAnsi="Arial" w:cs="Arial"/>
          <w:b/>
          <w:bCs/>
          <w:lang w:val="en-US"/>
        </w:rPr>
        <w:t xml:space="preserve">Correction on </w:t>
      </w:r>
      <w:r w:rsidR="00145ABA">
        <w:rPr>
          <w:rFonts w:ascii="Arial" w:hAnsi="Arial" w:cs="Arial"/>
          <w:b/>
          <w:bCs/>
          <w:lang w:val="en-US"/>
        </w:rPr>
        <w:t>s</w:t>
      </w:r>
      <w:r w:rsidR="0066043B" w:rsidRPr="0066043B">
        <w:rPr>
          <w:rFonts w:ascii="Arial" w:hAnsi="Arial" w:cs="Arial"/>
          <w:b/>
          <w:bCs/>
          <w:lang w:val="en-US"/>
        </w:rPr>
        <w:t>ervice operation description</w:t>
      </w:r>
      <w:r w:rsidR="00D573DD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D573DD" w:rsidRPr="0066043B">
        <w:rPr>
          <w:rFonts w:ascii="Arial" w:hAnsi="Arial" w:cs="Arial"/>
          <w:b/>
          <w:bCs/>
          <w:lang w:val="en-US"/>
        </w:rPr>
        <w:t>MSGS_MSGDelivery</w:t>
      </w:r>
      <w:proofErr w:type="spellEnd"/>
      <w:r w:rsidR="00D573DD">
        <w:rPr>
          <w:rFonts w:ascii="Arial" w:hAnsi="Arial" w:cs="Arial"/>
          <w:b/>
          <w:bCs/>
          <w:lang w:val="en-US"/>
        </w:rPr>
        <w:t xml:space="preserve"> service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87646E5" w:rsidR="00C93D83" w:rsidRDefault="0063546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 to </w:t>
      </w:r>
      <w:r w:rsidRPr="00270A97">
        <w:rPr>
          <w:lang w:val="en-US"/>
        </w:rPr>
        <w:t>make direct references to spe</w:t>
      </w:r>
      <w:r>
        <w:rPr>
          <w:lang w:val="en-US"/>
        </w:rPr>
        <w:t>cific clauses in stage2.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85E7C9D" w:rsidR="00C93D83" w:rsidRDefault="002E16FC">
      <w:pPr>
        <w:rPr>
          <w:lang w:val="en-US"/>
        </w:rPr>
      </w:pPr>
      <w:r>
        <w:rPr>
          <w:lang w:val="en-US"/>
        </w:rPr>
        <w:t>As agreed in CT3#119bis-e meeting, i</w:t>
      </w:r>
      <w:r w:rsidR="00270A97" w:rsidRPr="00270A97">
        <w:rPr>
          <w:lang w:val="en-US"/>
        </w:rPr>
        <w:t xml:space="preserve">t is proposed to </w:t>
      </w:r>
      <w:r w:rsidR="00790CD2">
        <w:rPr>
          <w:lang w:val="en-US"/>
        </w:rPr>
        <w:t>refer to the</w:t>
      </w:r>
      <w:r w:rsidR="00270A97" w:rsidRPr="00270A97">
        <w:rPr>
          <w:lang w:val="en-US"/>
        </w:rPr>
        <w:t xml:space="preserve"> spe</w:t>
      </w:r>
      <w:r w:rsidR="00270A97">
        <w:rPr>
          <w:lang w:val="en-US"/>
        </w:rPr>
        <w:t>cific clauses of 3GPP TS 23.554</w:t>
      </w:r>
      <w:r w:rsidR="00F75F93">
        <w:rPr>
          <w:lang w:val="en-US"/>
        </w:rPr>
        <w:t xml:space="preserve"> for the stage 2’s service operations</w:t>
      </w:r>
      <w:r w:rsidR="00F752DC">
        <w:rPr>
          <w:lang w:val="en-US"/>
        </w:rPr>
        <w:t xml:space="preserve"> to</w:t>
      </w:r>
      <w:r w:rsidR="001353D6">
        <w:rPr>
          <w:lang w:val="en-US"/>
        </w:rPr>
        <w:t xml:space="preserve"> avoid misunderstanding</w:t>
      </w:r>
      <w:r w:rsidR="00270A97" w:rsidRPr="00270A97"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D684C4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70A97">
        <w:rPr>
          <w:noProof/>
          <w:lang w:val="en-US"/>
        </w:rPr>
        <w:t xml:space="preserve">29.538 </w:t>
      </w:r>
      <w:r w:rsidR="00270A97" w:rsidRPr="002F3CB6">
        <w:rPr>
          <w:noProof/>
          <w:lang w:val="en-US"/>
        </w:rPr>
        <w:t>v0.</w:t>
      </w:r>
      <w:r w:rsidR="00270A97">
        <w:rPr>
          <w:noProof/>
          <w:lang w:val="en-US"/>
        </w:rPr>
        <w:t>3</w:t>
      </w:r>
      <w:r w:rsidR="00270A97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658D7D" w14:textId="77777777" w:rsidR="00472FDD" w:rsidRPr="00472FDD" w:rsidRDefault="00472FDD" w:rsidP="00472FDD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" w:name="_Toc75351465"/>
      <w:bookmarkStart w:id="2" w:name="_Toc34035300"/>
      <w:bookmarkStart w:id="3" w:name="_Toc43199521"/>
      <w:bookmarkStart w:id="4" w:name="_Toc38877439"/>
      <w:bookmarkStart w:id="5" w:name="_Toc45132700"/>
      <w:bookmarkStart w:id="6" w:name="_Toc59015443"/>
      <w:bookmarkStart w:id="7" w:name="_Toc66282036"/>
      <w:bookmarkStart w:id="8" w:name="_Toc73435649"/>
      <w:bookmarkStart w:id="9" w:name="_Toc83768249"/>
      <w:bookmarkStart w:id="10" w:name="_Toc73437055"/>
      <w:bookmarkStart w:id="11" w:name="_Toc68165912"/>
      <w:bookmarkStart w:id="12" w:name="_Toc63170999"/>
      <w:bookmarkStart w:id="13" w:name="_Toc70426204"/>
      <w:bookmarkStart w:id="14" w:name="_Toc73433552"/>
      <w:bookmarkStart w:id="15" w:name="_Toc36037597"/>
      <w:bookmarkStart w:id="16" w:name="_Toc510696590"/>
      <w:bookmarkStart w:id="17" w:name="_Toc36037293"/>
      <w:bookmarkStart w:id="18" w:name="_Toc93878877"/>
      <w:bookmarkStart w:id="19" w:name="_Toc94230314"/>
      <w:r w:rsidRPr="00472FDD">
        <w:rPr>
          <w:rFonts w:ascii="Arial" w:eastAsia="等线" w:hAnsi="Arial"/>
          <w:sz w:val="24"/>
        </w:rPr>
        <w:t>5.</w:t>
      </w:r>
      <w:r w:rsidRPr="00472FDD">
        <w:rPr>
          <w:rFonts w:ascii="Arial" w:eastAsia="等线" w:hAnsi="Arial" w:hint="eastAsia"/>
          <w:sz w:val="24"/>
          <w:lang w:eastAsia="zh-CN"/>
        </w:rPr>
        <w:t>3</w:t>
      </w:r>
      <w:r w:rsidRPr="00472FDD">
        <w:rPr>
          <w:rFonts w:ascii="Arial" w:eastAsia="等线" w:hAnsi="Arial"/>
          <w:sz w:val="24"/>
        </w:rPr>
        <w:t>.2.1</w:t>
      </w:r>
      <w:r w:rsidRPr="00472FDD">
        <w:rPr>
          <w:rFonts w:ascii="Arial" w:eastAsia="等线" w:hAnsi="Arial"/>
          <w:sz w:val="24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F1C182" w14:textId="77777777" w:rsidR="00472FDD" w:rsidRPr="00472FDD" w:rsidRDefault="00472FDD" w:rsidP="00472FDD">
      <w:pPr>
        <w:rPr>
          <w:rFonts w:eastAsia="等线"/>
          <w:lang w:val="en-US" w:eastAsia="zh-CN"/>
        </w:rPr>
      </w:pPr>
      <w:r w:rsidRPr="00472FDD">
        <w:rPr>
          <w:rFonts w:eastAsia="等线"/>
          <w:lang w:val="en-US" w:eastAsia="zh-CN"/>
        </w:rPr>
        <w:t xml:space="preserve">The service operation defined for </w:t>
      </w:r>
      <w:proofErr w:type="spellStart"/>
      <w:r w:rsidRPr="00472FDD">
        <w:rPr>
          <w:rFonts w:eastAsia="等线"/>
          <w:lang w:val="en-US" w:eastAsia="zh-CN"/>
        </w:rPr>
        <w:t>MSGS_MSGDelivery</w:t>
      </w:r>
      <w:proofErr w:type="spellEnd"/>
      <w:r w:rsidRPr="00472FDD">
        <w:rPr>
          <w:rFonts w:eastAsia="等线"/>
          <w:lang w:val="en-US" w:eastAsia="zh-CN"/>
        </w:rPr>
        <w:t xml:space="preserve"> Service is shown in the table 5.3.2.1-1.</w:t>
      </w:r>
    </w:p>
    <w:p w14:paraId="299994E9" w14:textId="77777777" w:rsidR="00472FDD" w:rsidRPr="00472FDD" w:rsidRDefault="00472FDD" w:rsidP="00472FDD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72FDD">
        <w:rPr>
          <w:rFonts w:ascii="Arial" w:eastAsia="等线" w:hAnsi="Arial"/>
          <w:b/>
        </w:rPr>
        <w:lastRenderedPageBreak/>
        <w:t>Table</w:t>
      </w:r>
      <w:r w:rsidRPr="00472FDD">
        <w:rPr>
          <w:rFonts w:ascii="Arial" w:eastAsia="等线" w:hAnsi="Arial"/>
          <w:b/>
          <w:lang w:val="en-US" w:eastAsia="zh-CN"/>
        </w:rPr>
        <w:t> </w:t>
      </w:r>
      <w:r w:rsidRPr="00472FDD">
        <w:rPr>
          <w:rFonts w:ascii="Arial" w:eastAsia="等线" w:hAnsi="Arial"/>
          <w:b/>
        </w:rPr>
        <w:t>5.</w:t>
      </w:r>
      <w:r w:rsidRPr="00472FDD">
        <w:rPr>
          <w:rFonts w:ascii="Arial" w:eastAsia="等线" w:hAnsi="Arial" w:hint="eastAsia"/>
          <w:b/>
          <w:lang w:val="en-US" w:eastAsia="zh-CN"/>
        </w:rPr>
        <w:t>3</w:t>
      </w:r>
      <w:r w:rsidRPr="00472FDD">
        <w:rPr>
          <w:rFonts w:ascii="Arial" w:eastAsia="等线" w:hAnsi="Arial"/>
          <w:b/>
        </w:rPr>
        <w:t xml:space="preserve">.2.1-1: Operations of the </w:t>
      </w:r>
      <w:proofErr w:type="spellStart"/>
      <w:r w:rsidRPr="00472FDD">
        <w:rPr>
          <w:rFonts w:ascii="Arial" w:eastAsia="等线" w:hAnsi="Arial"/>
          <w:b/>
          <w:lang w:val="en-US" w:eastAsia="zh-CN"/>
        </w:rPr>
        <w:t>MSGS_MSGDelivery</w:t>
      </w:r>
      <w:proofErr w:type="spellEnd"/>
      <w:r w:rsidRPr="00472FDD">
        <w:rPr>
          <w:rFonts w:ascii="Arial" w:eastAsia="等线" w:hAnsi="Arial"/>
          <w:b/>
          <w:lang w:val="en-US"/>
        </w:rPr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4395"/>
        <w:gridCol w:w="1565"/>
      </w:tblGrid>
      <w:tr w:rsidR="00472FDD" w:rsidRPr="00472FDD" w14:paraId="40467829" w14:textId="77777777" w:rsidTr="0029421C">
        <w:trPr>
          <w:jc w:val="center"/>
        </w:trPr>
        <w:tc>
          <w:tcPr>
            <w:tcW w:w="3260" w:type="dxa"/>
            <w:shd w:val="clear" w:color="auto" w:fill="D9D9D9"/>
          </w:tcPr>
          <w:p w14:paraId="03F26BB7" w14:textId="77777777" w:rsidR="00472FDD" w:rsidRPr="00472FDD" w:rsidRDefault="00472FDD" w:rsidP="00472FD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472FDD">
              <w:rPr>
                <w:rFonts w:ascii="Arial" w:eastAsia="等线" w:hAnsi="Arial"/>
                <w:b/>
                <w:kern w:val="2"/>
                <w:sz w:val="18"/>
                <w:szCs w:val="22"/>
              </w:rPr>
              <w:t>Service operation name</w:t>
            </w:r>
          </w:p>
        </w:tc>
        <w:tc>
          <w:tcPr>
            <w:tcW w:w="4395" w:type="dxa"/>
            <w:shd w:val="clear" w:color="auto" w:fill="D9D9D9"/>
          </w:tcPr>
          <w:p w14:paraId="061B0062" w14:textId="77777777" w:rsidR="00472FDD" w:rsidRPr="00472FDD" w:rsidRDefault="00472FDD" w:rsidP="00472FD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472FDD">
              <w:rPr>
                <w:rFonts w:ascii="Arial" w:eastAsia="等线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565" w:type="dxa"/>
            <w:shd w:val="clear" w:color="auto" w:fill="D9D9D9"/>
          </w:tcPr>
          <w:p w14:paraId="54EA6C38" w14:textId="77777777" w:rsidR="00472FDD" w:rsidRPr="00472FDD" w:rsidRDefault="00472FDD" w:rsidP="00472FD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472FDD">
              <w:rPr>
                <w:rFonts w:ascii="Arial" w:eastAsia="等线" w:hAnsi="Arial"/>
                <w:b/>
                <w:kern w:val="2"/>
                <w:sz w:val="18"/>
                <w:szCs w:val="22"/>
              </w:rPr>
              <w:t>Initiated by</w:t>
            </w:r>
          </w:p>
        </w:tc>
      </w:tr>
      <w:tr w:rsidR="00472FDD" w:rsidRPr="00472FDD" w14:paraId="0770411C" w14:textId="77777777" w:rsidTr="0029421C">
        <w:trPr>
          <w:jc w:val="center"/>
        </w:trPr>
        <w:tc>
          <w:tcPr>
            <w:tcW w:w="3260" w:type="dxa"/>
          </w:tcPr>
          <w:p w14:paraId="6A7C923C" w14:textId="77777777" w:rsidR="00472FDD" w:rsidRPr="00472FDD" w:rsidRDefault="00472FDD" w:rsidP="00472FDD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MSGS_</w:t>
            </w: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MSGDelivery</w:t>
            </w: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_ASODelivery</w:t>
            </w:r>
            <w:proofErr w:type="spellEnd"/>
          </w:p>
        </w:tc>
        <w:tc>
          <w:tcPr>
            <w:tcW w:w="4395" w:type="dxa"/>
          </w:tcPr>
          <w:p w14:paraId="480303BA" w14:textId="058211BD" w:rsidR="00472FDD" w:rsidRPr="00472FDD" w:rsidRDefault="00472FDD" w:rsidP="00DB604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This service operation is used by AS to deliver MSGin5G message to the MSGin5G Server. This service operation corresponds to </w:t>
            </w:r>
            <w:ins w:id="20" w:author="HUAWEI-202202-01" w:date="2022-02-09T21:05:00Z">
              <w:r w:rsidR="00DB6045" w:rsidRPr="00EF386C">
                <w:t>clause 9.</w:t>
              </w:r>
              <w:r w:rsidR="00DB6045">
                <w:t>1</w:t>
              </w:r>
              <w:r w:rsidR="00DB6045" w:rsidRPr="00EF386C">
                <w:t>.1.1.2 as</w:t>
              </w:r>
            </w:ins>
            <w:del w:id="21" w:author="HUAWEI-202202-01" w:date="2022-02-09T21:05:00Z">
              <w:r w:rsidRPr="00472FDD" w:rsidDel="00DB6045">
                <w:rPr>
                  <w:rFonts w:ascii="Arial" w:eastAsia="等线" w:hAnsi="Arial"/>
                  <w:kern w:val="2"/>
                  <w:sz w:val="18"/>
                  <w:szCs w:val="22"/>
                  <w:lang w:val="en-US"/>
                </w:rPr>
                <w:delText>the Send_MSGin5G_Message operation in M5S_AS_Originating_Message_Delivery API</w:delText>
              </w:r>
            </w:del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36B2E10B" w14:textId="77777777" w:rsidR="00472FDD" w:rsidRPr="00472FDD" w:rsidRDefault="00472FDD" w:rsidP="00472FDD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AS</w:t>
            </w:r>
          </w:p>
        </w:tc>
      </w:tr>
      <w:tr w:rsidR="00472FDD" w:rsidRPr="00472FDD" w14:paraId="6B05C72E" w14:textId="77777777" w:rsidTr="0029421C">
        <w:trPr>
          <w:jc w:val="center"/>
        </w:trPr>
        <w:tc>
          <w:tcPr>
            <w:tcW w:w="3260" w:type="dxa"/>
          </w:tcPr>
          <w:p w14:paraId="787E880A" w14:textId="77777777" w:rsidR="00472FDD" w:rsidRPr="00472FDD" w:rsidRDefault="00472FDD" w:rsidP="00472FDD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MSGS_</w:t>
            </w: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MSGDelivery</w:t>
            </w: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_ASODeliveryReport</w:t>
            </w:r>
            <w:proofErr w:type="spellEnd"/>
          </w:p>
        </w:tc>
        <w:tc>
          <w:tcPr>
            <w:tcW w:w="4395" w:type="dxa"/>
          </w:tcPr>
          <w:p w14:paraId="2935E2AB" w14:textId="529AC66B" w:rsidR="00472FDD" w:rsidRPr="00472FDD" w:rsidRDefault="00472FDD" w:rsidP="00412512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This service operation is used by AS to deliver the delivery status report to the MSGin5G Server. This service operation corresponds to </w:t>
            </w:r>
            <w:ins w:id="22" w:author="HUAWEI-202202-01" w:date="2022-02-09T21:05:00Z">
              <w:r w:rsidR="00DB6045" w:rsidRPr="00EF386C">
                <w:t>clause 9.</w:t>
              </w:r>
              <w:r w:rsidR="00DB6045">
                <w:t>1</w:t>
              </w:r>
              <w:r w:rsidR="00DB6045" w:rsidRPr="00EF386C">
                <w:t>.1.</w:t>
              </w:r>
            </w:ins>
            <w:ins w:id="23" w:author="HUAWEI-202202-01" w:date="2022-02-09T21:06:00Z">
              <w:r w:rsidR="00412512">
                <w:t>2</w:t>
              </w:r>
            </w:ins>
            <w:ins w:id="24" w:author="HUAWEI-202202-01" w:date="2022-02-09T21:05:00Z">
              <w:r w:rsidR="00DB6045" w:rsidRPr="00EF386C">
                <w:t>.2 as</w:t>
              </w:r>
            </w:ins>
            <w:del w:id="25" w:author="HUAWEI-202202-01" w:date="2022-02-09T21:05:00Z">
              <w:r w:rsidRPr="00472FDD" w:rsidDel="00DB6045">
                <w:rPr>
                  <w:rFonts w:ascii="Arial" w:eastAsia="等线" w:hAnsi="Arial"/>
                  <w:kern w:val="2"/>
                  <w:sz w:val="18"/>
                  <w:szCs w:val="22"/>
                  <w:lang w:val="en-US"/>
                </w:rPr>
                <w:delText>the Send_MSGin5G_Message operation in M5S_AS_Originating_Delivery_Status_Report API</w:delText>
              </w:r>
            </w:del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1345777E" w14:textId="77777777" w:rsidR="00472FDD" w:rsidRPr="00472FDD" w:rsidRDefault="00472FDD" w:rsidP="00472FDD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AS</w:t>
            </w:r>
          </w:p>
        </w:tc>
      </w:tr>
      <w:tr w:rsidR="00472FDD" w:rsidRPr="00472FDD" w14:paraId="63AA632C" w14:textId="77777777" w:rsidTr="0029421C">
        <w:trPr>
          <w:jc w:val="center"/>
        </w:trPr>
        <w:tc>
          <w:tcPr>
            <w:tcW w:w="3260" w:type="dxa"/>
          </w:tcPr>
          <w:p w14:paraId="57B72892" w14:textId="77777777" w:rsidR="00472FDD" w:rsidRPr="00472FDD" w:rsidRDefault="00472FDD" w:rsidP="00472FDD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MSGS_</w:t>
            </w: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MSGDelivery</w:t>
            </w: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_UEODelivery</w:t>
            </w:r>
            <w:proofErr w:type="spellEnd"/>
          </w:p>
        </w:tc>
        <w:tc>
          <w:tcPr>
            <w:tcW w:w="4395" w:type="dxa"/>
          </w:tcPr>
          <w:p w14:paraId="289C426E" w14:textId="1A94A8E2" w:rsidR="00472FDD" w:rsidRPr="00472FDD" w:rsidDel="00DB6045" w:rsidRDefault="00472FDD" w:rsidP="00472FDD">
            <w:pPr>
              <w:keepNext/>
              <w:keepLines/>
              <w:spacing w:after="0"/>
              <w:rPr>
                <w:del w:id="26" w:author="HUAWEI-202202-01" w:date="2022-02-09T21:05:00Z"/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 xml:space="preserve">This service operation is used by Legacy 3GPP Message Gateway or Non-3GPP Message Gateway (on behalf of Legacy 3GPP UE or Non-3GPP UE) to deliver MSGin5G message to the MSGin5G Server. This service operation corresponds to </w:t>
            </w:r>
            <w:ins w:id="27" w:author="HUAWEI-202202-01" w:date="2022-02-09T21:05:00Z">
              <w:r w:rsidR="00DB6045" w:rsidRPr="00EF386C">
                <w:t>clause 9.</w:t>
              </w:r>
              <w:r w:rsidR="00DB6045">
                <w:t>1</w:t>
              </w:r>
              <w:r w:rsidR="00DB6045" w:rsidRPr="00EF386C">
                <w:t>.1.</w:t>
              </w:r>
            </w:ins>
            <w:ins w:id="28" w:author="HUAWEI-202202-01" w:date="2022-02-09T21:06:00Z">
              <w:r w:rsidR="00412512">
                <w:t>3</w:t>
              </w:r>
            </w:ins>
            <w:ins w:id="29" w:author="HUAWEI-202202-01" w:date="2022-02-09T21:05:00Z">
              <w:r w:rsidR="00DB6045" w:rsidRPr="00EF386C">
                <w:t>.2 as</w:t>
              </w:r>
            </w:ins>
            <w:del w:id="30" w:author="HUAWEI-202202-01" w:date="2022-02-09T21:05:00Z">
              <w:r w:rsidRPr="00472FDD" w:rsidDel="00DB6045">
                <w:rPr>
                  <w:rFonts w:ascii="Arial" w:eastAsia="等线" w:hAnsi="Arial"/>
                  <w:kern w:val="2"/>
                  <w:sz w:val="18"/>
                  <w:szCs w:val="22"/>
                  <w:lang w:val="en-US" w:eastAsia="zh-CN"/>
                </w:rPr>
                <w:delText xml:space="preserve">the </w:delText>
              </w:r>
            </w:del>
          </w:p>
          <w:p w14:paraId="0DAD4431" w14:textId="29107C47" w:rsidR="00472FDD" w:rsidRPr="00472FDD" w:rsidRDefault="00472FDD" w:rsidP="00472FDD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del w:id="31" w:author="HUAWEI-202202-01" w:date="2022-02-09T21:05:00Z">
              <w:r w:rsidRPr="00472FDD" w:rsidDel="00DB6045">
                <w:rPr>
                  <w:rFonts w:ascii="Arial" w:eastAsia="等线" w:hAnsi="Arial"/>
                  <w:kern w:val="2"/>
                  <w:sz w:val="18"/>
                  <w:szCs w:val="22"/>
                  <w:lang w:val="en-US"/>
                </w:rPr>
                <w:delText>Report_Message_Delivery_Status operation in M5S_UE_Originating_Message_Delivery API</w:delText>
              </w:r>
            </w:del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 defined in 3GPP TS 23.554 [2]</w:t>
            </w:r>
            <w:r w:rsidRPr="00472FDD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.</w:t>
            </w:r>
          </w:p>
        </w:tc>
        <w:tc>
          <w:tcPr>
            <w:tcW w:w="1565" w:type="dxa"/>
          </w:tcPr>
          <w:p w14:paraId="4B1DB131" w14:textId="77777777" w:rsidR="00472FDD" w:rsidRPr="00472FDD" w:rsidRDefault="00472FDD" w:rsidP="00472FDD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Legacy 3GPP Message Gateway</w:t>
            </w:r>
          </w:p>
          <w:p w14:paraId="4D2370C7" w14:textId="77777777" w:rsidR="00472FDD" w:rsidRPr="00472FDD" w:rsidRDefault="00472FDD" w:rsidP="00472FDD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Non-3GPP Message Gateway</w:t>
            </w:r>
          </w:p>
        </w:tc>
      </w:tr>
      <w:tr w:rsidR="00472FDD" w:rsidRPr="00472FDD" w14:paraId="1464C9B1" w14:textId="77777777" w:rsidTr="0029421C">
        <w:trPr>
          <w:jc w:val="center"/>
        </w:trPr>
        <w:tc>
          <w:tcPr>
            <w:tcW w:w="3260" w:type="dxa"/>
          </w:tcPr>
          <w:p w14:paraId="1AAB89DF" w14:textId="77777777" w:rsidR="00472FDD" w:rsidRPr="00472FDD" w:rsidRDefault="00472FDD" w:rsidP="00472FDD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MSGS_</w:t>
            </w: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MSGDelivery</w:t>
            </w: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_UEODeliveryReport</w:t>
            </w:r>
            <w:proofErr w:type="spellEnd"/>
          </w:p>
        </w:tc>
        <w:tc>
          <w:tcPr>
            <w:tcW w:w="4395" w:type="dxa"/>
          </w:tcPr>
          <w:p w14:paraId="41D4DF4B" w14:textId="5D225F9D" w:rsidR="00472FDD" w:rsidRPr="00472FDD" w:rsidRDefault="00472FDD" w:rsidP="00412512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This service operation is used by Legacy 3GPP Message Gateway or Non-3GPP Message Gateway (on behalf Legacy 3GPP UE or Non-3GPP UE) to deliver the delivery status report to the MSGin5G Server. This service operation corresponds to </w:t>
            </w:r>
            <w:ins w:id="32" w:author="HUAWEI-202202-01" w:date="2022-02-09T21:06:00Z">
              <w:r w:rsidR="00DB6045" w:rsidRPr="00EF386C">
                <w:t>clause 9.2.1.</w:t>
              </w:r>
              <w:r w:rsidR="00412512">
                <w:t>4</w:t>
              </w:r>
              <w:r w:rsidR="00DB6045" w:rsidRPr="00EF386C">
                <w:t>.2 as</w:t>
              </w:r>
            </w:ins>
            <w:del w:id="33" w:author="HUAWEI-202202-01" w:date="2022-02-09T21:06:00Z">
              <w:r w:rsidRPr="00472FDD" w:rsidDel="00DB6045">
                <w:rPr>
                  <w:rFonts w:ascii="Arial" w:eastAsia="等线" w:hAnsi="Arial"/>
                  <w:kern w:val="2"/>
                  <w:sz w:val="18"/>
                  <w:szCs w:val="22"/>
                  <w:lang w:val="en-US"/>
                </w:rPr>
                <w:delText>the Report_Message_Delivery_Status operation in M5S_UE_Originating_Delivery_Status_Report API</w:delText>
              </w:r>
            </w:del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1E870B54" w14:textId="77777777" w:rsidR="00472FDD" w:rsidRPr="00472FDD" w:rsidRDefault="00472FDD" w:rsidP="00472FDD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Legacy 3GPP Message Gateway</w:t>
            </w:r>
          </w:p>
          <w:p w14:paraId="3DCA4924" w14:textId="77777777" w:rsidR="00472FDD" w:rsidRPr="00472FDD" w:rsidRDefault="00472FDD" w:rsidP="00472FDD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472FDD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Non-3GPP Message Gateway</w:t>
            </w:r>
          </w:p>
        </w:tc>
      </w:tr>
    </w:tbl>
    <w:p w14:paraId="606F72D2" w14:textId="77777777" w:rsidR="00472FDD" w:rsidRPr="00472FDD" w:rsidRDefault="00472FDD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ABEE15" w14:textId="77777777" w:rsidR="00135E3E" w:rsidRPr="00135E3E" w:rsidRDefault="00135E3E" w:rsidP="00135E3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4" w:name="_Toc68165920"/>
      <w:bookmarkStart w:id="35" w:name="_Toc36037605"/>
      <w:bookmarkStart w:id="36" w:name="_Toc59015451"/>
      <w:bookmarkStart w:id="37" w:name="_Toc45132708"/>
      <w:bookmarkStart w:id="38" w:name="_Toc43199529"/>
      <w:bookmarkStart w:id="39" w:name="_Toc38877447"/>
      <w:bookmarkStart w:id="40" w:name="_Toc510696592"/>
      <w:bookmarkStart w:id="41" w:name="_Toc73433560"/>
      <w:bookmarkStart w:id="42" w:name="_Toc66282044"/>
      <w:bookmarkStart w:id="43" w:name="_Toc75351473"/>
      <w:bookmarkStart w:id="44" w:name="_Toc83768257"/>
      <w:bookmarkStart w:id="45" w:name="_Toc73437063"/>
      <w:bookmarkStart w:id="46" w:name="_Toc34035308"/>
      <w:bookmarkStart w:id="47" w:name="_Toc36037301"/>
      <w:bookmarkStart w:id="48" w:name="_Toc73435657"/>
      <w:bookmarkStart w:id="49" w:name="_Toc63171007"/>
      <w:bookmarkStart w:id="50" w:name="_Toc70426212"/>
      <w:bookmarkStart w:id="51" w:name="_Toc93878879"/>
      <w:bookmarkStart w:id="52" w:name="_Toc94230316"/>
      <w:r w:rsidRPr="00135E3E">
        <w:rPr>
          <w:rFonts w:ascii="Arial" w:eastAsia="等线" w:hAnsi="Arial"/>
          <w:sz w:val="22"/>
        </w:rPr>
        <w:t>5.</w:t>
      </w:r>
      <w:r w:rsidRPr="00135E3E">
        <w:rPr>
          <w:rFonts w:ascii="Arial" w:eastAsia="等线" w:hAnsi="Arial" w:hint="eastAsia"/>
          <w:sz w:val="22"/>
          <w:lang w:eastAsia="zh-CN"/>
        </w:rPr>
        <w:t>3</w:t>
      </w:r>
      <w:r w:rsidRPr="00135E3E">
        <w:rPr>
          <w:rFonts w:ascii="Arial" w:eastAsia="等线" w:hAnsi="Arial"/>
          <w:sz w:val="22"/>
        </w:rPr>
        <w:t>.2.</w:t>
      </w:r>
      <w:r w:rsidRPr="00135E3E">
        <w:rPr>
          <w:rFonts w:ascii="Arial" w:eastAsia="等线" w:hAnsi="Arial" w:hint="eastAsia"/>
          <w:sz w:val="22"/>
          <w:lang w:eastAsia="zh-CN"/>
        </w:rPr>
        <w:t>2</w:t>
      </w:r>
      <w:r w:rsidRPr="00135E3E">
        <w:rPr>
          <w:rFonts w:ascii="Arial" w:eastAsia="等线" w:hAnsi="Arial"/>
          <w:sz w:val="22"/>
        </w:rPr>
        <w:t>.1</w:t>
      </w:r>
      <w:r w:rsidRPr="00135E3E">
        <w:rPr>
          <w:rFonts w:ascii="Arial" w:eastAsia="等线" w:hAnsi="Arial"/>
          <w:sz w:val="22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A032FFF" w14:textId="7EA92A3A" w:rsidR="00C93D83" w:rsidRPr="00135E3E" w:rsidRDefault="00135E3E">
      <w:pPr>
        <w:rPr>
          <w:rFonts w:eastAsia="等线"/>
          <w:lang w:val="en-US" w:eastAsia="zh-CN"/>
        </w:rPr>
      </w:pPr>
      <w:r w:rsidRPr="00135E3E">
        <w:rPr>
          <w:rFonts w:eastAsia="等线"/>
          <w:lang w:val="en-US" w:eastAsia="zh-CN"/>
        </w:rPr>
        <w:t xml:space="preserve">This service operation corresponding to </w:t>
      </w:r>
      <w:ins w:id="53" w:author="HUAWEI-202202-01" w:date="2022-02-10T10:05:00Z">
        <w:r w:rsidR="00607981" w:rsidRPr="00EF386C">
          <w:t>clause 9.</w:t>
        </w:r>
        <w:r w:rsidR="00607981">
          <w:t>1</w:t>
        </w:r>
        <w:r w:rsidR="00607981" w:rsidRPr="00EF386C">
          <w:t>.1.1.2 as</w:t>
        </w:r>
      </w:ins>
      <w:del w:id="54" w:author="HUAWEI-202202-01" w:date="2022-02-10T10:05:00Z">
        <w:r w:rsidRPr="00135E3E" w:rsidDel="00607981">
          <w:rPr>
            <w:rFonts w:eastAsia="等线"/>
            <w:lang w:val="en-US" w:eastAsia="zh-CN"/>
          </w:rPr>
          <w:delText>the Send_MSGin5G_Message operation in M5S_AS_Originating_Message_Delivery API</w:delText>
        </w:r>
      </w:del>
      <w:r w:rsidRPr="00135E3E">
        <w:rPr>
          <w:rFonts w:eastAsia="等线"/>
          <w:lang w:val="en-US" w:eastAsia="zh-CN"/>
        </w:rPr>
        <w:t xml:space="preserve"> defined in 3GPP TS 23.554 [2], is used by AS to deliver MSGin5G message to the MSGin5G Server</w:t>
      </w:r>
      <w:r w:rsidRPr="00135E3E">
        <w:rPr>
          <w:rFonts w:eastAsia="等线" w:hint="eastAsia"/>
          <w:lang w:val="en-US" w:eastAsia="zh-CN"/>
        </w:rPr>
        <w:t>.</w:t>
      </w: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2DF392" w14:textId="77777777" w:rsidR="00135E3E" w:rsidRPr="00135E3E" w:rsidRDefault="00135E3E" w:rsidP="00135E3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55" w:name="_Toc36037608"/>
      <w:bookmarkStart w:id="56" w:name="_Toc75351477"/>
      <w:bookmarkStart w:id="57" w:name="_Toc66282047"/>
      <w:bookmarkStart w:id="58" w:name="_Toc70426216"/>
      <w:bookmarkStart w:id="59" w:name="_Toc83768260"/>
      <w:bookmarkStart w:id="60" w:name="_Toc73435661"/>
      <w:bookmarkStart w:id="61" w:name="_Toc68165923"/>
      <w:bookmarkStart w:id="62" w:name="_Toc63171010"/>
      <w:bookmarkStart w:id="63" w:name="_Toc73437067"/>
      <w:bookmarkStart w:id="64" w:name="_Toc73433564"/>
      <w:bookmarkStart w:id="65" w:name="_Toc34035311"/>
      <w:bookmarkStart w:id="66" w:name="_Toc45132711"/>
      <w:bookmarkStart w:id="67" w:name="_Toc59015454"/>
      <w:bookmarkStart w:id="68" w:name="_Toc36037304"/>
      <w:bookmarkStart w:id="69" w:name="_Toc43199532"/>
      <w:bookmarkStart w:id="70" w:name="_Toc38877450"/>
      <w:bookmarkStart w:id="71" w:name="_Toc93878882"/>
      <w:bookmarkStart w:id="72" w:name="_Toc94230319"/>
      <w:r w:rsidRPr="00135E3E">
        <w:rPr>
          <w:rFonts w:ascii="Arial" w:eastAsia="等线" w:hAnsi="Arial"/>
          <w:sz w:val="22"/>
        </w:rPr>
        <w:t>5.</w:t>
      </w:r>
      <w:r w:rsidRPr="00135E3E">
        <w:rPr>
          <w:rFonts w:ascii="Arial" w:eastAsia="等线" w:hAnsi="Arial" w:hint="eastAsia"/>
          <w:sz w:val="22"/>
          <w:lang w:eastAsia="zh-CN"/>
        </w:rPr>
        <w:t>3</w:t>
      </w:r>
      <w:r w:rsidRPr="00135E3E">
        <w:rPr>
          <w:rFonts w:ascii="Arial" w:eastAsia="等线" w:hAnsi="Arial"/>
          <w:sz w:val="22"/>
        </w:rPr>
        <w:t>.2.</w:t>
      </w:r>
      <w:r w:rsidRPr="00135E3E">
        <w:rPr>
          <w:rFonts w:ascii="Arial" w:eastAsia="等线" w:hAnsi="Arial" w:hint="eastAsia"/>
          <w:sz w:val="22"/>
          <w:lang w:eastAsia="zh-CN"/>
        </w:rPr>
        <w:t>3</w:t>
      </w:r>
      <w:r w:rsidRPr="00135E3E">
        <w:rPr>
          <w:rFonts w:ascii="Arial" w:eastAsia="等线" w:hAnsi="Arial"/>
          <w:sz w:val="22"/>
        </w:rPr>
        <w:t>.1</w:t>
      </w:r>
      <w:r w:rsidRPr="00135E3E">
        <w:rPr>
          <w:rFonts w:ascii="Arial" w:eastAsia="等线" w:hAnsi="Arial"/>
          <w:sz w:val="22"/>
        </w:rP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66C64CF" w14:textId="54797574" w:rsidR="00C93D83" w:rsidRPr="00135E3E" w:rsidRDefault="00135E3E">
      <w:pPr>
        <w:rPr>
          <w:rFonts w:eastAsia="等线"/>
        </w:rPr>
      </w:pPr>
      <w:r w:rsidRPr="00135E3E">
        <w:rPr>
          <w:rFonts w:eastAsia="等线"/>
          <w:lang w:val="en-US"/>
        </w:rPr>
        <w:t xml:space="preserve">This service operation corresponds to </w:t>
      </w:r>
      <w:ins w:id="73" w:author="HUAWEI-202202-01" w:date="2022-02-10T10:06:00Z">
        <w:r w:rsidR="00607981" w:rsidRPr="00EF386C">
          <w:t>clause 9.</w:t>
        </w:r>
        <w:r w:rsidR="00607981">
          <w:t>1</w:t>
        </w:r>
        <w:r w:rsidR="00607981" w:rsidRPr="00EF386C">
          <w:t>.1.</w:t>
        </w:r>
        <w:r w:rsidR="00607981">
          <w:t>2</w:t>
        </w:r>
        <w:r w:rsidR="00607981" w:rsidRPr="00EF386C">
          <w:t>.2 as</w:t>
        </w:r>
      </w:ins>
      <w:del w:id="74" w:author="HUAWEI-202202-01" w:date="2022-02-10T10:06:00Z">
        <w:r w:rsidRPr="00135E3E" w:rsidDel="00607981">
          <w:rPr>
            <w:rFonts w:eastAsia="等线"/>
            <w:lang w:val="en-US"/>
          </w:rPr>
          <w:delText>the Send_MSGin5G_Message operation in M5S_AS_Originating_Delivery_Status_Report API</w:delText>
        </w:r>
      </w:del>
      <w:r w:rsidRPr="00135E3E">
        <w:rPr>
          <w:rFonts w:eastAsia="等线"/>
          <w:lang w:val="en-US"/>
        </w:rPr>
        <w:t xml:space="preserve"> defined in 3GPP TS 23.554 [2], is used by AS to deliver the delivery status report to the MSGin5G Server.</w:t>
      </w:r>
    </w:p>
    <w:p w14:paraId="5D4B340C" w14:textId="77777777" w:rsidR="00C94226" w:rsidRDefault="00C94226" w:rsidP="00C94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F0B7F4" w14:textId="77777777" w:rsidR="00135E3E" w:rsidRPr="00135E3E" w:rsidRDefault="00135E3E" w:rsidP="00135E3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75" w:name="_Toc83768269"/>
      <w:bookmarkStart w:id="76" w:name="_Toc93878885"/>
      <w:bookmarkStart w:id="77" w:name="_Toc94230322"/>
      <w:r w:rsidRPr="00135E3E">
        <w:rPr>
          <w:rFonts w:ascii="Arial" w:eastAsia="等线" w:hAnsi="Arial"/>
          <w:sz w:val="22"/>
        </w:rPr>
        <w:t>5.</w:t>
      </w:r>
      <w:r w:rsidRPr="00135E3E">
        <w:rPr>
          <w:rFonts w:ascii="Arial" w:eastAsia="等线" w:hAnsi="Arial" w:hint="eastAsia"/>
          <w:sz w:val="22"/>
          <w:lang w:eastAsia="zh-CN"/>
        </w:rPr>
        <w:t>3</w:t>
      </w:r>
      <w:r w:rsidRPr="00135E3E">
        <w:rPr>
          <w:rFonts w:ascii="Arial" w:eastAsia="等线" w:hAnsi="Arial"/>
          <w:sz w:val="22"/>
        </w:rPr>
        <w:t>.2.</w:t>
      </w:r>
      <w:r w:rsidRPr="00135E3E">
        <w:rPr>
          <w:rFonts w:ascii="Arial" w:eastAsia="等线" w:hAnsi="Arial" w:hint="eastAsia"/>
          <w:sz w:val="22"/>
          <w:lang w:val="en-US" w:eastAsia="zh-CN"/>
        </w:rPr>
        <w:t>4</w:t>
      </w:r>
      <w:r w:rsidRPr="00135E3E">
        <w:rPr>
          <w:rFonts w:ascii="Arial" w:eastAsia="等线" w:hAnsi="Arial"/>
          <w:sz w:val="22"/>
        </w:rPr>
        <w:t>.1</w:t>
      </w:r>
      <w:r w:rsidRPr="00135E3E">
        <w:rPr>
          <w:rFonts w:ascii="Arial" w:eastAsia="等线" w:hAnsi="Arial"/>
          <w:sz w:val="22"/>
        </w:rPr>
        <w:tab/>
        <w:t>General</w:t>
      </w:r>
      <w:bookmarkEnd w:id="75"/>
      <w:bookmarkEnd w:id="76"/>
      <w:bookmarkEnd w:id="77"/>
    </w:p>
    <w:p w14:paraId="2D2FDB90" w14:textId="00352276" w:rsidR="00C94226" w:rsidRPr="00135E3E" w:rsidRDefault="00135E3E">
      <w:pPr>
        <w:rPr>
          <w:rFonts w:eastAsia="等线"/>
          <w:lang w:eastAsia="zh-CN"/>
        </w:rPr>
      </w:pPr>
      <w:r w:rsidRPr="00135E3E">
        <w:rPr>
          <w:rFonts w:eastAsia="等线"/>
          <w:lang w:eastAsia="zh-CN"/>
        </w:rPr>
        <w:t xml:space="preserve">This service operation corresponds to </w:t>
      </w:r>
      <w:ins w:id="78" w:author="HUAWEI-202202-01" w:date="2022-02-10T10:06:00Z">
        <w:r w:rsidR="00607981" w:rsidRPr="00EF386C">
          <w:t>clause 9.</w:t>
        </w:r>
        <w:r w:rsidR="00607981">
          <w:t>1</w:t>
        </w:r>
        <w:r w:rsidR="00607981" w:rsidRPr="00EF386C">
          <w:t>.1.</w:t>
        </w:r>
        <w:r w:rsidR="00607981">
          <w:t>3</w:t>
        </w:r>
        <w:r w:rsidR="00607981" w:rsidRPr="00EF386C">
          <w:t>.2 as</w:t>
        </w:r>
      </w:ins>
      <w:del w:id="79" w:author="HUAWEI-202202-01" w:date="2022-02-10T10:06:00Z">
        <w:r w:rsidRPr="00135E3E" w:rsidDel="00607981">
          <w:rPr>
            <w:rFonts w:eastAsia="等线"/>
            <w:lang w:eastAsia="zh-CN"/>
          </w:rPr>
          <w:delText>the Report_Message_Delivery_Status operation in M5S_UE_Originating_Message_Delivery API</w:delText>
        </w:r>
      </w:del>
      <w:r w:rsidRPr="00135E3E">
        <w:rPr>
          <w:rFonts w:eastAsia="等线"/>
          <w:lang w:eastAsia="zh-CN"/>
        </w:rPr>
        <w:t xml:space="preserve"> defined in 3GPP TS 23.554 [2], is used by Legacy 3GPP Message Gateway or Non-3GPP Message Gateway (on behalf of Legacy 3GPP UE or Non-3GPP UE) to deliver MSGin5G message to the MSGin5G Server.</w:t>
      </w:r>
    </w:p>
    <w:p w14:paraId="45E8A153" w14:textId="77777777" w:rsidR="00C94226" w:rsidRDefault="00C94226" w:rsidP="00C94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1B7975" w14:textId="77777777" w:rsidR="00135E3E" w:rsidRDefault="00135E3E" w:rsidP="00135E3E">
      <w:pPr>
        <w:pStyle w:val="5"/>
      </w:pPr>
      <w:bookmarkStart w:id="80" w:name="_Toc83768272"/>
      <w:bookmarkStart w:id="81" w:name="_Toc93878888"/>
      <w:bookmarkStart w:id="82" w:name="_Toc94230325"/>
      <w:r>
        <w:lastRenderedPageBreak/>
        <w:t>5.</w:t>
      </w:r>
      <w:r>
        <w:rPr>
          <w:rFonts w:hint="eastAsia"/>
          <w:lang w:eastAsia="zh-CN"/>
        </w:rPr>
        <w:t>3</w:t>
      </w:r>
      <w:r>
        <w:t>.2.</w:t>
      </w:r>
      <w:r>
        <w:rPr>
          <w:rFonts w:hint="eastAsia"/>
          <w:lang w:val="en-US" w:eastAsia="zh-CN"/>
        </w:rPr>
        <w:t>5</w:t>
      </w:r>
      <w:r>
        <w:t>.1</w:t>
      </w:r>
      <w:r>
        <w:tab/>
        <w:t>General</w:t>
      </w:r>
      <w:bookmarkEnd w:id="80"/>
      <w:bookmarkEnd w:id="81"/>
      <w:bookmarkEnd w:id="82"/>
    </w:p>
    <w:p w14:paraId="2006F4C3" w14:textId="4A3C340F" w:rsidR="00C94226" w:rsidRPr="00135E3E" w:rsidRDefault="00135E3E">
      <w:r>
        <w:t xml:space="preserve">This service operation corresponds to </w:t>
      </w:r>
      <w:ins w:id="83" w:author="HUAWEI-202202-01" w:date="2022-02-10T10:06:00Z">
        <w:r w:rsidR="00607981" w:rsidRPr="00EF386C">
          <w:t>clause 9.2.1.</w:t>
        </w:r>
        <w:r w:rsidR="00607981">
          <w:t>4</w:t>
        </w:r>
        <w:r w:rsidR="00607981" w:rsidRPr="00EF386C">
          <w:t>.2 as</w:t>
        </w:r>
      </w:ins>
      <w:del w:id="84" w:author="HUAWEI-202202-01" w:date="2022-02-10T10:06:00Z">
        <w:r w:rsidDel="00607981">
          <w:delText>the Report_Message_Delivery_Status operation in M5S_UE_Originating_Delivery_Status_Report API</w:delText>
        </w:r>
      </w:del>
      <w:r>
        <w:t xml:space="preserve"> defined in 3GPP TS 23.554 [2], is used by Legacy 3GPP Message Gateway or Non-3GPP Message Gateway (on behalf Legacy 3GPP UE or Non-3GPP UE) to deliver the delivery status report to the MSGin5G Server.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F8358" w14:textId="77777777" w:rsidR="00511CA1" w:rsidRDefault="00511CA1">
      <w:r>
        <w:separator/>
      </w:r>
    </w:p>
  </w:endnote>
  <w:endnote w:type="continuationSeparator" w:id="0">
    <w:p w14:paraId="4D23CD90" w14:textId="77777777" w:rsidR="00511CA1" w:rsidRDefault="0051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39B84" w14:textId="77777777" w:rsidR="00511CA1" w:rsidRDefault="00511CA1">
      <w:r>
        <w:separator/>
      </w:r>
    </w:p>
  </w:footnote>
  <w:footnote w:type="continuationSeparator" w:id="0">
    <w:p w14:paraId="4DE57E2D" w14:textId="77777777" w:rsidR="00511CA1" w:rsidRDefault="00511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10A4"/>
    <w:rsid w:val="000A2328"/>
    <w:rsid w:val="00107AD9"/>
    <w:rsid w:val="001353D6"/>
    <w:rsid w:val="00135E3E"/>
    <w:rsid w:val="00145ABA"/>
    <w:rsid w:val="001604A8"/>
    <w:rsid w:val="001B093A"/>
    <w:rsid w:val="00270A97"/>
    <w:rsid w:val="002E16FC"/>
    <w:rsid w:val="003327B4"/>
    <w:rsid w:val="00356CDF"/>
    <w:rsid w:val="00391CD7"/>
    <w:rsid w:val="00412512"/>
    <w:rsid w:val="00426E7C"/>
    <w:rsid w:val="0044235F"/>
    <w:rsid w:val="004603DB"/>
    <w:rsid w:val="00472FDD"/>
    <w:rsid w:val="00511CA1"/>
    <w:rsid w:val="00520120"/>
    <w:rsid w:val="00533BAC"/>
    <w:rsid w:val="005820FD"/>
    <w:rsid w:val="00606B94"/>
    <w:rsid w:val="00607981"/>
    <w:rsid w:val="006235A7"/>
    <w:rsid w:val="00623FD1"/>
    <w:rsid w:val="00624A45"/>
    <w:rsid w:val="00635469"/>
    <w:rsid w:val="0066043B"/>
    <w:rsid w:val="006D2340"/>
    <w:rsid w:val="00790CD2"/>
    <w:rsid w:val="007D4C8B"/>
    <w:rsid w:val="00924C86"/>
    <w:rsid w:val="009C73D3"/>
    <w:rsid w:val="009D5332"/>
    <w:rsid w:val="00A34787"/>
    <w:rsid w:val="00AA3DBE"/>
    <w:rsid w:val="00AE0BBD"/>
    <w:rsid w:val="00B35E52"/>
    <w:rsid w:val="00B41104"/>
    <w:rsid w:val="00B56E56"/>
    <w:rsid w:val="00BB436C"/>
    <w:rsid w:val="00BB7A80"/>
    <w:rsid w:val="00BC22A6"/>
    <w:rsid w:val="00BF2E72"/>
    <w:rsid w:val="00BF3721"/>
    <w:rsid w:val="00C32FBD"/>
    <w:rsid w:val="00C50834"/>
    <w:rsid w:val="00C92954"/>
    <w:rsid w:val="00C93D83"/>
    <w:rsid w:val="00C94226"/>
    <w:rsid w:val="00CC4471"/>
    <w:rsid w:val="00CE3630"/>
    <w:rsid w:val="00D07D1E"/>
    <w:rsid w:val="00D34C1B"/>
    <w:rsid w:val="00D573DD"/>
    <w:rsid w:val="00D82C9D"/>
    <w:rsid w:val="00DB6045"/>
    <w:rsid w:val="00DD4021"/>
    <w:rsid w:val="00E24ACE"/>
    <w:rsid w:val="00F46388"/>
    <w:rsid w:val="00F46F20"/>
    <w:rsid w:val="00F57C87"/>
    <w:rsid w:val="00F66876"/>
    <w:rsid w:val="00F752DC"/>
    <w:rsid w:val="00F75F93"/>
    <w:rsid w:val="00F9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52012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HUAWEI-202202-01</cp:lastModifiedBy>
  <cp:revision>3</cp:revision>
  <cp:lastPrinted>1899-12-31T23:00:00Z</cp:lastPrinted>
  <dcterms:created xsi:type="dcterms:W3CDTF">2022-02-10T08:40:00Z</dcterms:created>
  <dcterms:modified xsi:type="dcterms:W3CDTF">2022-02-10T11:19:00Z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(3)v2feSWb0k6ZI3cw1bbU90jdAcQgA73i2LN5PIHWcAHoibGG7yCmEUaNKZ3r99f1zip7soyuM
hABbt8hMZvBKN3dhMrAH3OHW3JjXDtx1GCBmxjWKtuXCp9x48gv7wsvImQLJZNs4+GN1q/1S
BOcvvCGSbYkgfyntChf+TLUWltEsfPwhm/azrrMnWYCCoEu+YMEwomFCi4Nui8RQjvocm6yB
iRYEFTwwwlvC8D2Pdd</vt:lpwstr>
  </property>
  <property fmtid="{D5CDD505-2E9C-101B-9397-08002B2CF9AE}" pid="4" name="_2015_ms_pID_7253431">
    <vt:lpwstr>0RGxsYBXP/SRhZDGi0RjPq489WUmQV0PLWYMVfMH4s2wOXAgZnIHMQ
+Ex7E8luibhJljW0Yl/9LhN0HSidxrs0GpUvi5ht6dH0N9wTjk1ztAc8zZ8d4pEcZZdC2CJb
O5ZbYTcaGyfqTRMRpB55zeyf/V4jYZYdmiZkXIg/T+lJEikClyw6l3C03fgDRzld9HIATZ81
abWjXqalKTWQ0cEGVZwMXdMveMviXpjGw7vF</vt:lpwstr>
  </property>
  <property fmtid="{D5CDD505-2E9C-101B-9397-08002B2CF9AE}" pid="5" name="_2015_ms_pID_7253432">
    <vt:lpwstr>iw==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1644198477</vt:lpwstr>
  </property>
</Properties>
</file>